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233018">
        <w:rPr>
          <w:b/>
          <w:sz w:val="24"/>
          <w:lang w:eastAsia="en-GB"/>
        </w:rPr>
        <w:t>PP TSG RAN Meeting #82</w:t>
      </w:r>
      <w:r w:rsidR="00233018">
        <w:rPr>
          <w:b/>
          <w:sz w:val="24"/>
          <w:lang w:eastAsia="en-GB"/>
        </w:rPr>
        <w:tab/>
        <w:t>RP-182819</w:t>
      </w:r>
      <w:bookmarkStart w:id="0" w:name="_GoBack"/>
      <w:bookmarkEnd w:id="0"/>
    </w:p>
    <w:p w:rsidR="00913947" w:rsidRDefault="00913947">
      <w:pPr>
        <w:pStyle w:val="CRCoverPage"/>
        <w:tabs>
          <w:tab w:val="right" w:pos="9639"/>
        </w:tabs>
        <w:spacing w:after="0"/>
        <w:rPr>
          <w:b/>
          <w:sz w:val="24"/>
          <w:lang w:eastAsia="en-GB"/>
        </w:rPr>
      </w:pPr>
      <w:r>
        <w:rPr>
          <w:b/>
          <w:sz w:val="24"/>
          <w:lang w:eastAsia="en-GB"/>
        </w:rPr>
        <w:t>Sorrento, Italy, Dec. 10-13, 2018</w:t>
      </w:r>
      <w:r>
        <w:rPr>
          <w:b/>
          <w:sz w:val="24"/>
          <w:lang w:eastAsia="en-GB"/>
        </w:rPr>
        <w:tab/>
      </w:r>
    </w:p>
    <w:p w:rsidR="00913947" w:rsidRDefault="00913947">
      <w:pPr>
        <w:pStyle w:val="CRCoverPage"/>
        <w:tabs>
          <w:tab w:val="right" w:pos="9639"/>
        </w:tabs>
        <w:spacing w:after="0"/>
        <w:rPr>
          <w:rFonts w:eastAsia="Batang" w:cs="Arial"/>
          <w:sz w:val="18"/>
          <w:szCs w:val="18"/>
          <w:lang w:eastAsia="zh-CN"/>
        </w:rPr>
      </w:pPr>
    </w:p>
    <w:p w:rsidR="00913947" w:rsidRDefault="00913947">
      <w:pPr>
        <w:pStyle w:val="CRCoverPage"/>
        <w:tabs>
          <w:tab w:val="right" w:pos="9639"/>
        </w:tabs>
        <w:spacing w:after="0"/>
        <w:rPr>
          <w:rFonts w:eastAsia="Batang" w:cs="Arial"/>
          <w:sz w:val="18"/>
          <w:szCs w:val="18"/>
          <w:lang w:eastAsia="zh-CN"/>
        </w:rPr>
      </w:pPr>
    </w:p>
    <w:p w:rsidR="00913947" w:rsidRDefault="00913947">
      <w:pPr>
        <w:rPr>
          <w:rFonts w:cs="Arial"/>
          <w:i/>
        </w:rPr>
      </w:pP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1358D">
        <w:rPr>
          <w:rFonts w:ascii="Arial" w:eastAsia="Batang" w:hAnsi="Arial" w:cs="Arial"/>
          <w:b/>
          <w:lang w:eastAsia="zh-CN"/>
        </w:rPr>
        <w:t xml:space="preserve">New work item: </w:t>
      </w:r>
      <w:r w:rsidR="001128C7">
        <w:rPr>
          <w:rFonts w:ascii="Arial" w:eastAsia="Batang" w:hAnsi="Arial" w:cs="Arial"/>
          <w:b/>
          <w:lang w:eastAsia="zh-CN"/>
        </w:rPr>
        <w:t>Two</w:t>
      </w:r>
      <w:r w:rsidR="00070C45">
        <w:rPr>
          <w:rFonts w:ascii="Arial" w:eastAsia="Batang" w:hAnsi="Arial" w:cs="Arial"/>
          <w:b/>
          <w:lang w:eastAsia="zh-CN"/>
        </w:rPr>
        <w:t xml:space="preserve"> 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7853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9.1.1</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a4"/>
            <w:rFonts w:cs="Arial"/>
          </w:rPr>
          <w:t>http://www.3gpp.org/Work-Items</w:t>
        </w:r>
      </w:hyperlink>
      <w:r>
        <w:rPr>
          <w:rFonts w:cs="Arial"/>
        </w:rPr>
        <w:t xml:space="preserve"> </w:t>
      </w:r>
      <w:r>
        <w:rPr>
          <w:rFonts w:cs="Arial"/>
        </w:rPr>
        <w:br/>
      </w:r>
      <w:r>
        <w:t xml:space="preserve">See also the </w:t>
      </w:r>
      <w:hyperlink r:id="rId9" w:history="1">
        <w:r>
          <w:rPr>
            <w:rStyle w:val="a4"/>
          </w:rPr>
          <w:t>3GPP Working Procedures</w:t>
        </w:r>
      </w:hyperlink>
      <w:r>
        <w:t xml:space="preserve">, article 39 and the TSG Working Methods in </w:t>
      </w:r>
      <w:hyperlink r:id="rId10" w:history="1">
        <w:r>
          <w:rPr>
            <w:rStyle w:val="a4"/>
          </w:rPr>
          <w:t xml:space="preserve">3GPP </w:t>
        </w:r>
        <w:bookmarkStart w:id="1" w:name="_Hlt515348423"/>
        <w:bookmarkStart w:id="2" w:name="_Hlt515348424"/>
        <w:r>
          <w:rPr>
            <w:rStyle w:val="a4"/>
          </w:rPr>
          <w:t>T</w:t>
        </w:r>
        <w:bookmarkEnd w:id="1"/>
        <w:bookmarkEnd w:id="2"/>
        <w:r>
          <w:rPr>
            <w:rStyle w:val="a4"/>
          </w:rPr>
          <w:t>R 21.900</w:t>
        </w:r>
      </w:hyperlink>
    </w:p>
    <w:p w:rsidR="00913947" w:rsidRDefault="00913947">
      <w:pPr>
        <w:pStyle w:val="1"/>
      </w:pPr>
      <w:r>
        <w:t xml:space="preserve">Title: </w:t>
      </w:r>
      <w:r>
        <w:tab/>
      </w:r>
      <w:r w:rsidR="00807CAF" w:rsidRPr="00807CAF">
        <w:rPr>
          <w:rFonts w:eastAsia="Batang" w:cs="Arial"/>
          <w:sz w:val="28"/>
          <w:szCs w:val="28"/>
          <w:lang w:eastAsia="zh-CN"/>
        </w:rPr>
        <w:t>New work item: Two step RACH for NR</w:t>
      </w:r>
      <w:r w:rsidR="00807CAF" w:rsidRPr="00E848E9">
        <w:rPr>
          <w:rFonts w:eastAsia="Batang" w:cs="Arial"/>
          <w:sz w:val="28"/>
          <w:szCs w:val="28"/>
          <w:lang w:eastAsia="zh-CN"/>
        </w:rPr>
        <w:t xml:space="preserve"> </w:t>
      </w:r>
    </w:p>
    <w:p w:rsidR="00913947" w:rsidRDefault="00913947">
      <w:pPr>
        <w:pStyle w:val="2"/>
        <w:tabs>
          <w:tab w:val="left" w:pos="2552"/>
        </w:tabs>
      </w:pPr>
      <w:r>
        <w:t xml:space="preserve">Acronym:  </w:t>
      </w:r>
    </w:p>
    <w:p w:rsidR="00913947" w:rsidRDefault="00913947">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913947">
            <w:pPr>
              <w:pStyle w:val="TAL"/>
              <w:jc w:val="center"/>
              <w:rPr>
                <w:b/>
                <w:bCs/>
                <w:lang w:eastAsia="zh-CN"/>
              </w:rPr>
            </w:pPr>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913947">
            <w:pPr>
              <w:pStyle w:val="TAL"/>
              <w:jc w:val="center"/>
              <w:rPr>
                <w:b/>
                <w:bCs/>
              </w:rPr>
            </w:pPr>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r>
              <w:rPr>
                <w:rFonts w:hint="eastAsia"/>
                <w:b/>
                <w:bCs/>
                <w:lang w:eastAsia="zh-CN"/>
              </w:rPr>
              <w:t>X</w:t>
            </w: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2"/>
      </w:pPr>
      <w:r>
        <w:t>2</w:t>
      </w:r>
      <w:r>
        <w:tab/>
        <w:t>Classification of the Work Item and linked work items</w:t>
      </w:r>
    </w:p>
    <w:p w:rsidR="00913947" w:rsidRDefault="00913947">
      <w:pPr>
        <w:pStyle w:val="3"/>
      </w:pPr>
      <w:r>
        <w:t>2.1</w:t>
      </w:r>
      <w:r>
        <w:tab/>
        <w:t>Primary classification</w:t>
      </w:r>
    </w:p>
    <w:p w:rsidR="00913947" w:rsidRDefault="00913947">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4"/>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913947" w:rsidRDefault="00913947">
      <w:pPr>
        <w:pStyle w:val="3"/>
      </w:pPr>
      <w:r>
        <w:t>2.2</w:t>
      </w:r>
      <w:r>
        <w:tab/>
        <w:t xml:space="preserve">Parent Work Item </w:t>
      </w:r>
    </w:p>
    <w:p w:rsidR="00913947" w:rsidRDefault="00913947">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913947" w:rsidRDefault="0091394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913947" w:rsidRDefault="0091394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913947" w:rsidRDefault="00913947">
      <w:pPr>
        <w:pStyle w:val="3"/>
      </w:pPr>
      <w:r>
        <w:t>2.3</w:t>
      </w:r>
      <w:r>
        <w:tab/>
        <w:t>Other related Work Items and dependencies</w:t>
      </w:r>
    </w:p>
    <w:p w:rsidR="00913947" w:rsidRDefault="0091394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913947">
            <w:pPr>
              <w:pStyle w:val="TAL"/>
            </w:pPr>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2"/>
      </w:pPr>
      <w:r>
        <w:t>3</w:t>
      </w:r>
      <w:r>
        <w:tab/>
        <w:t>Justification</w:t>
      </w:r>
    </w:p>
    <w:p w:rsidR="001975CB" w:rsidRPr="001975CB" w:rsidRDefault="001975CB" w:rsidP="001975CB">
      <w:pPr>
        <w:jc w:val="both"/>
        <w:rPr>
          <w:lang w:eastAsia="ko-KR"/>
        </w:rPr>
      </w:pPr>
      <w:r w:rsidRPr="001975CB">
        <w:rPr>
          <w:lang w:eastAsia="ko-KR"/>
        </w:rPr>
        <w:t xml:space="preserve">MSG 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2"/>
      </w:pPr>
      <w:r>
        <w:t>4</w:t>
      </w:r>
      <w:r>
        <w:tab/>
        <w:t>Objective</w:t>
      </w:r>
    </w:p>
    <w:p w:rsidR="00913947" w:rsidRDefault="00913947">
      <w:pPr>
        <w:pStyle w:val="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 xml:space="preserve">All the objects are applied for both licensed and unlicensed spectrum except for last bullet where </w:t>
      </w:r>
      <w:r w:rsidR="00584A0E">
        <w:rPr>
          <w:lang w:val="en-US" w:eastAsia="zh-CN"/>
        </w:rPr>
        <w:t>additional work specific to NR-U will be done after completion of 4-step RACH in NR-U WI.</w:t>
      </w:r>
    </w:p>
    <w:p w:rsidR="00913947" w:rsidRDefault="00913947" w:rsidP="00F33D7C">
      <w:pPr>
        <w:rPr>
          <w:bCs/>
        </w:rPr>
      </w:pPr>
    </w:p>
    <w:p w:rsidR="008C7D08" w:rsidRDefault="008C7D08" w:rsidP="008C7D08">
      <w:pPr>
        <w:numPr>
          <w:ilvl w:val="0"/>
          <w:numId w:val="2"/>
        </w:numPr>
        <w:spacing w:after="0"/>
        <w:rPr>
          <w:b/>
          <w:bCs/>
          <w:lang w:val="en-US" w:eastAsia="zh-CN"/>
        </w:rPr>
      </w:pPr>
      <w:r>
        <w:rPr>
          <w:rFonts w:hint="eastAsia"/>
          <w:b/>
          <w:bCs/>
          <w:lang w:val="en-US" w:eastAsia="zh-CN"/>
        </w:rPr>
        <w:t>Two-step RACH</w:t>
      </w:r>
      <w:r>
        <w:rPr>
          <w:b/>
          <w:bCs/>
          <w:lang w:val="en-US" w:eastAsia="zh-CN"/>
        </w:rPr>
        <w:t xml:space="preserve"> </w:t>
      </w:r>
      <w:r>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 step RACH shall be able operate regardless of whether the UE has valid TA or not.</w:t>
      </w:r>
    </w:p>
    <w:p w:rsidR="008C7D08" w:rsidDel="00A56677" w:rsidRDefault="008C7D08" w:rsidP="00A56677">
      <w:pPr>
        <w:numPr>
          <w:ilvl w:val="0"/>
          <w:numId w:val="3"/>
        </w:numPr>
        <w:spacing w:after="0"/>
        <w:rPr>
          <w:del w:id="3" w:author="ZTE(Eswar)" w:date="2018-12-12T10:50:00Z"/>
          <w:bCs/>
          <w:lang w:val="en-US" w:eastAsia="zh-CN"/>
        </w:rPr>
      </w:pPr>
      <w:r w:rsidRPr="00A56677">
        <w:rPr>
          <w:bCs/>
          <w:lang w:val="en-US" w:eastAsia="zh-CN"/>
        </w:rPr>
        <w:t xml:space="preserve">2-step RACH is applicable to any cell size supported in Rel-15 NR; </w:t>
      </w:r>
      <w:del w:id="4" w:author="ZTE(Eswar)" w:date="2018-12-12T10:50:00Z">
        <w:r w:rsidRPr="00A56677" w:rsidDel="00A56677">
          <w:rPr>
            <w:bCs/>
            <w:highlight w:val="green"/>
            <w:lang w:val="en-US" w:eastAsia="zh-CN"/>
          </w:rPr>
          <w:delText xml:space="preserve">however, optimization for any specific cell size </w:delText>
        </w:r>
      </w:del>
      <w:ins w:id="5" w:author="杜忠达10001957" w:date="2018-12-12T16:03:00Z">
        <w:del w:id="6" w:author="ZTE(Eswar)" w:date="2018-12-12T10:50:00Z">
          <w:r w:rsidR="00703EED" w:rsidRPr="00A56677" w:rsidDel="00A56677">
            <w:rPr>
              <w:bCs/>
              <w:highlight w:val="green"/>
              <w:lang w:val="en-US" w:eastAsia="zh-CN"/>
            </w:rPr>
            <w:delText>(e.g. for cells with RTT larger than Rel-15 CP duration</w:delText>
          </w:r>
        </w:del>
      </w:ins>
      <w:ins w:id="7" w:author="杜忠达10001957" w:date="2018-12-12T17:16:00Z">
        <w:del w:id="8" w:author="ZTE(Eswar)" w:date="2018-12-12T10:50:00Z">
          <w:r w:rsidR="00B91FFC" w:rsidRPr="00A56677" w:rsidDel="00A56677">
            <w:rPr>
              <w:bCs/>
              <w:highlight w:val="green"/>
              <w:lang w:val="en-US" w:eastAsia="zh-CN"/>
            </w:rPr>
            <w:delText>?</w:delText>
          </w:r>
        </w:del>
      </w:ins>
      <w:ins w:id="9" w:author="杜忠达10001957" w:date="2018-12-12T16:03:00Z">
        <w:del w:id="10" w:author="ZTE(Eswar)" w:date="2018-12-12T10:50:00Z">
          <w:r w:rsidR="00703EED" w:rsidRPr="00A56677" w:rsidDel="00A56677">
            <w:rPr>
              <w:bCs/>
              <w:highlight w:val="green"/>
              <w:lang w:val="en-US" w:eastAsia="zh-CN"/>
            </w:rPr>
            <w:delText xml:space="preserve">) </w:delText>
          </w:r>
        </w:del>
      </w:ins>
      <w:del w:id="11" w:author="ZTE(Eswar)" w:date="2018-12-12T10:50:00Z">
        <w:r w:rsidRPr="00A56677" w:rsidDel="00A56677">
          <w:rPr>
            <w:bCs/>
            <w:highlight w:val="green"/>
            <w:lang w:val="en-US" w:eastAsia="zh-CN"/>
          </w:rPr>
          <w:delText>is not pursued</w:delText>
        </w:r>
      </w:del>
    </w:p>
    <w:p w:rsidR="008C7D08" w:rsidRPr="00A56677" w:rsidRDefault="008C7D08" w:rsidP="00A56677">
      <w:pPr>
        <w:numPr>
          <w:ilvl w:val="0"/>
          <w:numId w:val="3"/>
        </w:numPr>
        <w:spacing w:after="0"/>
        <w:rPr>
          <w:bCs/>
          <w:lang w:val="en-US" w:eastAsia="zh-CN"/>
        </w:rPr>
      </w:pPr>
      <w:r w:rsidRPr="00A56677">
        <w:rPr>
          <w:bCs/>
          <w:lang w:val="en-US" w:eastAsia="zh-CN"/>
        </w:rPr>
        <w:t>2 step RACH is applied for RRC_INACTIVE , RRC_CONNECTED and RRC_IDLE state</w:t>
      </w:r>
    </w:p>
    <w:p w:rsidR="008C7D08" w:rsidRDefault="008C7D08" w:rsidP="008C7D08">
      <w:pPr>
        <w:numPr>
          <w:ilvl w:val="0"/>
          <w:numId w:val="3"/>
        </w:numPr>
        <w:spacing w:after="0"/>
        <w:rPr>
          <w:bCs/>
          <w:lang w:val="en-US" w:eastAsia="zh-CN"/>
        </w:rPr>
      </w:pPr>
      <w:r>
        <w:rPr>
          <w:bCs/>
          <w:lang w:val="en-US" w:eastAsia="zh-CN"/>
        </w:rPr>
        <w:t xml:space="preserve">Support </w:t>
      </w:r>
      <w:r w:rsidRPr="002A4CE1">
        <w:rPr>
          <w:bCs/>
          <w:lang w:val="en-US" w:eastAsia="zh-CN"/>
        </w:rPr>
        <w:t>contention-based RACH procedure</w:t>
      </w:r>
      <w:r>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69137D">
        <w:rPr>
          <w:bCs/>
          <w:i/>
          <w:lang w:val="en-US" w:eastAsia="zh-CN"/>
        </w:rPr>
        <w:t>msgA</w:t>
      </w:r>
      <w:r>
        <w:rPr>
          <w:bCs/>
          <w:lang w:val="en-US" w:eastAsia="zh-CN"/>
        </w:rPr>
        <w:t xml:space="preserve"> is Preamble and PUSCH carrying payload (RAN1)</w:t>
      </w:r>
    </w:p>
    <w:p w:rsidR="008C7D08" w:rsidRDefault="008C7D08" w:rsidP="008C7D08">
      <w:pPr>
        <w:numPr>
          <w:ilvl w:val="1"/>
          <w:numId w:val="3"/>
        </w:numPr>
        <w:spacing w:after="0"/>
        <w:rPr>
          <w:bCs/>
          <w:lang w:val="en-US" w:eastAsia="zh-CN"/>
        </w:rPr>
      </w:pPr>
      <w:r>
        <w:rPr>
          <w:bCs/>
          <w:lang w:val="en-US" w:eastAsia="zh-CN"/>
        </w:rPr>
        <w:t>Rel-15 NR</w:t>
      </w:r>
      <w:r w:rsidR="00CB654D">
        <w:rPr>
          <w:bCs/>
          <w:lang w:val="en-US" w:eastAsia="zh-CN"/>
        </w:rPr>
        <w:t xml:space="preserve"> PRACH</w:t>
      </w:r>
      <w:r>
        <w:rPr>
          <w:bCs/>
          <w:lang w:val="en-US" w:eastAsia="zh-CN"/>
        </w:rPr>
        <w:t xml:space="preserve"> Preambles design will be reused. </w:t>
      </w:r>
    </w:p>
    <w:p w:rsidR="00D65617" w:rsidRPr="00FA78AF" w:rsidRDefault="00D65617" w:rsidP="00D65617">
      <w:pPr>
        <w:numPr>
          <w:ilvl w:val="2"/>
          <w:numId w:val="3"/>
        </w:numPr>
        <w:spacing w:after="0"/>
        <w:rPr>
          <w:ins w:id="12" w:author="杜忠达10001957" w:date="2018-12-12T02:36:00Z"/>
          <w:bCs/>
          <w:highlight w:val="yellow"/>
          <w:lang w:val="en-US" w:eastAsia="zh-CN"/>
        </w:rPr>
      </w:pPr>
      <w:ins w:id="13" w:author="杜忠达10001957" w:date="2018-12-12T02:35:00Z">
        <w:r w:rsidRPr="00FA78AF">
          <w:rPr>
            <w:bCs/>
            <w:highlight w:val="yellow"/>
            <w:lang w:val="en-US" w:eastAsia="zh-CN"/>
          </w:rPr>
          <w:t xml:space="preserve">PUSCH carrying </w:t>
        </w:r>
      </w:ins>
      <w:ins w:id="14" w:author="杜忠达10001957" w:date="2018-12-12T02:30:00Z">
        <w:r w:rsidRPr="00FA78AF">
          <w:rPr>
            <w:bCs/>
            <w:highlight w:val="yellow"/>
            <w:lang w:val="en-US" w:eastAsia="zh-CN"/>
          </w:rPr>
          <w:t xml:space="preserve">Payload </w:t>
        </w:r>
      </w:ins>
      <w:ins w:id="15" w:author="杜忠达10001957" w:date="2018-12-12T02:42:00Z">
        <w:r w:rsidRPr="00FA78AF">
          <w:rPr>
            <w:bCs/>
            <w:highlight w:val="yellow"/>
            <w:lang w:val="en-US" w:eastAsia="zh-CN"/>
          </w:rPr>
          <w:t>without preamble</w:t>
        </w:r>
      </w:ins>
      <w:ins w:id="16" w:author="杜忠达10001957" w:date="2018-12-12T02:30:00Z">
        <w:r w:rsidRPr="00FA78AF">
          <w:rPr>
            <w:bCs/>
            <w:highlight w:val="yellow"/>
            <w:lang w:val="en-US" w:eastAsia="zh-CN"/>
          </w:rPr>
          <w:t xml:space="preserve"> is TBD.</w:t>
        </w:r>
      </w:ins>
    </w:p>
    <w:p w:rsidR="00D65617" w:rsidRPr="00D65617" w:rsidRDefault="00D65617" w:rsidP="004344FD">
      <w:pPr>
        <w:numPr>
          <w:ilvl w:val="2"/>
          <w:numId w:val="3"/>
        </w:numPr>
        <w:spacing w:after="0"/>
        <w:rPr>
          <w:bCs/>
          <w:lang w:val="en-US" w:eastAsia="zh-CN"/>
        </w:rPr>
      </w:pPr>
      <w:ins w:id="17" w:author="杜忠达10001957" w:date="2018-12-12T02:36:00Z">
        <w:r w:rsidRPr="00D65617">
          <w:rPr>
            <w:bCs/>
            <w:highlight w:val="yellow"/>
            <w:lang w:val="en-US" w:eastAsia="zh-CN"/>
          </w:rPr>
          <w:t xml:space="preserve">Rel-15 NR reference signal </w:t>
        </w:r>
      </w:ins>
      <w:ins w:id="18" w:author="杜忠达10001957" w:date="2018-12-12T02:37:00Z">
        <w:r w:rsidRPr="00D65617">
          <w:rPr>
            <w:bCs/>
            <w:highlight w:val="yellow"/>
            <w:lang w:val="en-US" w:eastAsia="zh-CN"/>
          </w:rPr>
          <w:t xml:space="preserve">as preamble </w:t>
        </w:r>
      </w:ins>
      <w:ins w:id="19" w:author="杜忠达10001957" w:date="2018-12-12T02:36:00Z">
        <w:r w:rsidRPr="00D65617">
          <w:rPr>
            <w:bCs/>
            <w:highlight w:val="yellow"/>
            <w:lang w:val="en-US" w:eastAsia="zh-CN"/>
          </w:rPr>
          <w:t>other than</w:t>
        </w:r>
      </w:ins>
      <w:ins w:id="20" w:author="杜忠达10001957" w:date="2018-12-12T02:37:00Z">
        <w:r w:rsidRPr="00D65617">
          <w:rPr>
            <w:bCs/>
            <w:highlight w:val="yellow"/>
            <w:lang w:val="en-US" w:eastAsia="zh-CN"/>
          </w:rPr>
          <w:t xml:space="preserve"> Rel-15 NR</w:t>
        </w:r>
      </w:ins>
      <w:ins w:id="21" w:author="杜忠达10001957" w:date="2018-12-12T02:36:00Z">
        <w:r w:rsidRPr="00D65617">
          <w:rPr>
            <w:bCs/>
            <w:highlight w:val="yellow"/>
            <w:lang w:val="en-US" w:eastAsia="zh-CN"/>
          </w:rPr>
          <w:t xml:space="preserve"> preamble is TBD.</w:t>
        </w:r>
      </w:ins>
    </w:p>
    <w:p w:rsidR="008C7D08" w:rsidRDefault="008C7D08" w:rsidP="008C7D08">
      <w:pPr>
        <w:numPr>
          <w:ilvl w:val="1"/>
          <w:numId w:val="3"/>
        </w:numPr>
        <w:spacing w:after="0"/>
        <w:rPr>
          <w:ins w:id="22" w:author="杜忠达10001957" w:date="2018-12-12T17:04:00Z"/>
          <w:bCs/>
          <w:lang w:val="en-US" w:eastAsia="zh-CN"/>
        </w:rPr>
      </w:pPr>
      <w:r>
        <w:rPr>
          <w:bCs/>
          <w:lang w:val="en-US" w:eastAsia="zh-CN"/>
        </w:rPr>
        <w:t>Reuse the Rel-15 NR PUSCH including Rel-15 DMRS for transmission of payload of MSG A)</w:t>
      </w:r>
    </w:p>
    <w:p w:rsidR="006C1A1A" w:rsidRDefault="00DD5F44">
      <w:pPr>
        <w:numPr>
          <w:ilvl w:val="2"/>
          <w:numId w:val="3"/>
        </w:numPr>
        <w:spacing w:after="0"/>
        <w:rPr>
          <w:ins w:id="23" w:author="ZTE(Eswar)" w:date="2018-12-12T10:47:00Z"/>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ins w:id="24" w:author="ZTE(Eswar)" w:date="2018-12-12T10:51:00Z">
        <w:r>
          <w:rPr>
            <w:bCs/>
            <w:lang w:val="en-US" w:eastAsia="zh-CN"/>
          </w:rPr>
          <w:t>Note</w:t>
        </w:r>
      </w:ins>
      <w:ins w:id="25" w:author="ZTE(Eswar)" w:date="2018-12-12T10:52:00Z">
        <w:r w:rsidR="00726E8B">
          <w:rPr>
            <w:bCs/>
            <w:lang w:val="en-US" w:eastAsia="zh-CN"/>
          </w:rPr>
          <w:t xml:space="preserve"> </w:t>
        </w:r>
      </w:ins>
      <w:ins w:id="26" w:author="ZTE(Eswar)" w:date="2018-12-12T10:51:00Z">
        <w:r>
          <w:rPr>
            <w:bCs/>
            <w:lang w:val="en-US" w:eastAsia="zh-CN"/>
          </w:rPr>
          <w:t xml:space="preserve">1: </w:t>
        </w:r>
      </w:ins>
      <w:ins w:id="27" w:author="ZTE(Eswar)" w:date="2018-12-12T10:47:00Z">
        <w:r w:rsidR="002C7046">
          <w:rPr>
            <w:bCs/>
            <w:lang w:val="en-US" w:eastAsia="zh-CN"/>
          </w:rPr>
          <w:t xml:space="preserve">The above </w:t>
        </w:r>
      </w:ins>
      <w:ins w:id="28" w:author="杜忠达10001957" w:date="2018-12-12T18:56:00Z">
        <w:r w:rsidR="00C63F76">
          <w:rPr>
            <w:bCs/>
            <w:lang w:val="en-US" w:eastAsia="zh-CN"/>
          </w:rPr>
          <w:t xml:space="preserve">sub-bullet </w:t>
        </w:r>
      </w:ins>
      <w:ins w:id="29" w:author="ZTE(Eswar)" w:date="2018-12-12T10:48:00Z">
        <w:r w:rsidR="002C7046">
          <w:rPr>
            <w:bCs/>
            <w:lang w:val="en-US" w:eastAsia="zh-CN"/>
          </w:rPr>
          <w:t xml:space="preserve">is there to ensure </w:t>
        </w:r>
        <w:r w:rsidR="002C7046" w:rsidRPr="0063520A">
          <w:rPr>
            <w:bCs/>
            <w:highlight w:val="green"/>
            <w:lang w:val="en-US" w:eastAsia="zh-CN"/>
          </w:rPr>
          <w:t xml:space="preserve">that </w:t>
        </w:r>
      </w:ins>
      <w:ins w:id="30" w:author="杜忠达10001957" w:date="2018-12-12T19:02:00Z">
        <w:r w:rsidR="008049F9" w:rsidRPr="0063520A">
          <w:rPr>
            <w:bCs/>
            <w:highlight w:val="green"/>
            <w:lang w:val="en-US" w:eastAsia="zh-CN"/>
          </w:rPr>
          <w:t xml:space="preserve">signal structure </w:t>
        </w:r>
      </w:ins>
      <w:ins w:id="31" w:author="ZTE(Eswar)" w:date="2018-12-12T10:48:00Z">
        <w:r w:rsidR="002C7046" w:rsidRPr="0063520A">
          <w:rPr>
            <w:bCs/>
            <w:highlight w:val="green"/>
            <w:lang w:val="en-US" w:eastAsia="zh-CN"/>
          </w:rPr>
          <w:t>opti</w:t>
        </w:r>
        <w:r w:rsidR="002C7046" w:rsidRPr="00A56677">
          <w:rPr>
            <w:bCs/>
            <w:highlight w:val="green"/>
            <w:lang w:val="en-US" w:eastAsia="zh-CN"/>
          </w:rPr>
          <w:t>mizations for any specific cell size (e.g. cells with RTT larger than Rel-15 CP duration) are not pursued</w:t>
        </w:r>
      </w:ins>
      <w:ins w:id="32" w:author="ZTE(Eswar)" w:date="2018-12-12T10:49:00Z">
        <w:r w:rsidR="002C7046" w:rsidRPr="00A56677">
          <w:rPr>
            <w:bCs/>
            <w:highlight w:val="green"/>
            <w:lang w:val="en-US" w:eastAsia="zh-CN"/>
          </w:rPr>
          <w:t>.</w:t>
        </w:r>
      </w:ins>
    </w:p>
    <w:p w:rsidR="008C7D08" w:rsidRDefault="008C7D08" w:rsidP="008C7D08">
      <w:pPr>
        <w:numPr>
          <w:ilvl w:val="1"/>
          <w:numId w:val="3"/>
        </w:numPr>
        <w:spacing w:after="0"/>
        <w:rPr>
          <w:bCs/>
          <w:lang w:val="en-US" w:eastAsia="zh-CN"/>
        </w:rPr>
      </w:pPr>
      <w:r>
        <w:rPr>
          <w:bCs/>
          <w:lang w:val="en-US" w:eastAsia="zh-CN"/>
        </w:rPr>
        <w:lastRenderedPageBreak/>
        <w:t xml:space="preserve">Specify the mapping between the </w:t>
      </w:r>
      <w:r w:rsidR="00665D46">
        <w:rPr>
          <w:bCs/>
          <w:lang w:val="en-US" w:eastAsia="zh-CN"/>
        </w:rPr>
        <w:t xml:space="preserve">PRACH </w:t>
      </w:r>
      <w:r>
        <w:rPr>
          <w:bCs/>
          <w:lang w:val="en-US" w:eastAsia="zh-CN"/>
        </w:rPr>
        <w:t>preamble and the time-frequency resource of PUSCH in MSG A+ DMRS</w:t>
      </w:r>
    </w:p>
    <w:p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Preamble and PUSCH in a MsgA is TDMed</w:t>
      </w:r>
    </w:p>
    <w:p w:rsidR="008C7D08" w:rsidRDefault="008C7D08" w:rsidP="008C7D08">
      <w:pPr>
        <w:numPr>
          <w:ilvl w:val="1"/>
          <w:numId w:val="3"/>
        </w:numPr>
        <w:spacing w:after="0"/>
        <w:rPr>
          <w:bCs/>
          <w:lang w:val="en-US" w:eastAsia="zh-CN"/>
        </w:rPr>
      </w:pPr>
      <w:r>
        <w:rPr>
          <w:bCs/>
          <w:lang w:val="en-US" w:eastAsia="zh-CN"/>
        </w:rPr>
        <w:t>Specify the supported MCS(s) and time-frequency resource size(s) of PUSCH in MsgA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MsgA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Pr>
          <w:bCs/>
          <w:lang w:val="en-US" w:eastAsia="zh-CN"/>
        </w:rPr>
        <w:t>M</w:t>
      </w:r>
      <w:r w:rsidR="00726E8B">
        <w:rPr>
          <w:bCs/>
          <w:lang w:val="en-US" w:eastAsia="zh-CN"/>
        </w:rPr>
        <w:t xml:space="preserve">sg </w:t>
      </w:r>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r w:rsidR="00726E8B" w:rsidRPr="00726E8B">
        <w:rPr>
          <w:bCs/>
          <w:lang w:val="en-US" w:eastAsia="zh-CN"/>
        </w:rPr>
        <w:t>M</w:t>
      </w:r>
      <w:r w:rsidR="00726E8B">
        <w:rPr>
          <w:bCs/>
          <w:lang w:val="en-US" w:eastAsia="zh-CN"/>
        </w:rPr>
        <w:t xml:space="preserve">sg </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Inclusion of UCI in MsgA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Msg 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Design of RNTI for M</w:t>
      </w:r>
      <w:r w:rsidR="00726E8B">
        <w:rPr>
          <w:bCs/>
          <w:lang w:val="en-US" w:eastAsia="zh-CN"/>
        </w:rPr>
        <w:t xml:space="preserve">sg </w:t>
      </w:r>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CF0F2A" w:rsidRDefault="008C7D08" w:rsidP="00CF0F2A">
      <w:pPr>
        <w:numPr>
          <w:ilvl w:val="0"/>
          <w:numId w:val="3"/>
        </w:numPr>
        <w:spacing w:after="0"/>
        <w:rPr>
          <w:bCs/>
          <w:lang w:val="en-US" w:eastAsia="zh-CN"/>
        </w:rPr>
      </w:pPr>
      <w:r>
        <w:rPr>
          <w:bCs/>
          <w:lang w:val="en-US" w:eastAsia="zh-CN"/>
        </w:rPr>
        <w:t>After 4-step RACH design is completed for NR-U in the Rel-16 NR-U WI, identify and specify the necessary modification of 2-step RACH procedure for its application in NR-U(RAN1/RAN2)</w:t>
      </w:r>
    </w:p>
    <w:p w:rsidR="008C7D08" w:rsidRDefault="00DD52C4" w:rsidP="00CF0F2A">
      <w:pPr>
        <w:numPr>
          <w:ilvl w:val="0"/>
          <w:numId w:val="3"/>
        </w:numPr>
        <w:spacing w:after="0"/>
        <w:rPr>
          <w:bCs/>
          <w:lang w:val="en-US" w:eastAsia="zh-CN"/>
        </w:rPr>
      </w:pPr>
      <w:r w:rsidRPr="00CF0F2A">
        <w:rPr>
          <w:bCs/>
          <w:lang w:val="en-US" w:eastAsia="zh-CN"/>
        </w:rPr>
        <w:t>All triggers for Rel-15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FB310B" w:rsidRPr="00CF0F2A" w:rsidRDefault="00FB310B"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13947">
        <w:tc>
          <w:tcPr>
            <w:tcW w:w="9413" w:type="dxa"/>
            <w:gridSpan w:val="6"/>
            <w:shd w:val="clear" w:color="auto" w:fill="D9D9D9"/>
            <w:tcMar>
              <w:left w:w="57" w:type="dxa"/>
              <w:right w:w="57" w:type="dxa"/>
            </w:tcMar>
            <w:vAlign w:val="center"/>
          </w:tcPr>
          <w:p w:rsidR="00913947" w:rsidRDefault="0091394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13947">
        <w:tc>
          <w:tcPr>
            <w:tcW w:w="1617" w:type="dxa"/>
            <w:shd w:val="clear" w:color="auto" w:fill="D9D9D9"/>
            <w:tcMar>
              <w:left w:w="57" w:type="dxa"/>
              <w:right w:w="57" w:type="dxa"/>
            </w:tcMar>
            <w:vAlign w:val="center"/>
          </w:tcPr>
          <w:p w:rsidR="00913947" w:rsidRDefault="009139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13947" w:rsidRDefault="00913947">
            <w:pPr>
              <w:spacing w:after="0"/>
              <w:ind w:right="-99"/>
            </w:pPr>
            <w:r>
              <w:rPr>
                <w:sz w:val="16"/>
                <w:szCs w:val="16"/>
              </w:rPr>
              <w:t>TS/TR number</w:t>
            </w:r>
          </w:p>
        </w:tc>
        <w:tc>
          <w:tcPr>
            <w:tcW w:w="2409"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Remarks</w:t>
            </w:r>
          </w:p>
        </w:tc>
      </w:tr>
      <w:tr w:rsidR="00913947">
        <w:tc>
          <w:tcPr>
            <w:tcW w:w="1617" w:type="dxa"/>
          </w:tcPr>
          <w:p w:rsidR="00913947" w:rsidRDefault="00913947">
            <w:pPr>
              <w:spacing w:after="0"/>
              <w:rPr>
                <w:i/>
              </w:rPr>
            </w:pPr>
            <w:r>
              <w:rPr>
                <w:i/>
              </w:rPr>
              <w:t>{Possible values:</w:t>
            </w:r>
          </w:p>
          <w:p w:rsidR="00913947" w:rsidRDefault="00913947">
            <w:pPr>
              <w:spacing w:after="0"/>
              <w:rPr>
                <w:i/>
              </w:rPr>
            </w:pPr>
            <w:r>
              <w:rPr>
                <w:i/>
              </w:rPr>
              <w:t xml:space="preserve">"TS" or </w:t>
            </w:r>
          </w:p>
          <w:p w:rsidR="00913947" w:rsidRDefault="00913947">
            <w:pPr>
              <w:spacing w:after="0"/>
              <w:rPr>
                <w:i/>
              </w:rPr>
            </w:pPr>
            <w:r>
              <w:rPr>
                <w:i/>
              </w:rPr>
              <w:t xml:space="preserve">"Internal TR" or </w:t>
            </w:r>
          </w:p>
          <w:p w:rsidR="00913947" w:rsidRDefault="00913947">
            <w:pPr>
              <w:spacing w:after="0"/>
              <w:rPr>
                <w:i/>
              </w:rPr>
            </w:pPr>
            <w:r>
              <w:rPr>
                <w:i/>
              </w:rPr>
              <w:t>"External TR". See Note 1}</w:t>
            </w:r>
          </w:p>
        </w:tc>
        <w:tc>
          <w:tcPr>
            <w:tcW w:w="1134" w:type="dxa"/>
          </w:tcPr>
          <w:p w:rsidR="00913947" w:rsidRDefault="00913947">
            <w:pPr>
              <w:spacing w:after="0"/>
              <w:rPr>
                <w:i/>
              </w:rPr>
            </w:pPr>
            <w:r>
              <w:rPr>
                <w:i/>
              </w:rPr>
              <w:t xml:space="preserve">{E.g. </w:t>
            </w:r>
          </w:p>
          <w:p w:rsidR="00913947" w:rsidRDefault="00913947">
            <w:pPr>
              <w:spacing w:after="0"/>
              <w:rPr>
                <w:i/>
              </w:rPr>
            </w:pPr>
            <w:r>
              <w:rPr>
                <w:i/>
              </w:rPr>
              <w:t>"22.XXX" or actual number if known}</w:t>
            </w:r>
          </w:p>
        </w:tc>
        <w:tc>
          <w:tcPr>
            <w:tcW w:w="2409" w:type="dxa"/>
          </w:tcPr>
          <w:p w:rsidR="00913947" w:rsidRDefault="00913947">
            <w:pPr>
              <w:spacing w:after="0"/>
              <w:rPr>
                <w:i/>
              </w:rPr>
            </w:pPr>
            <w:r>
              <w:rPr>
                <w:i/>
              </w:rPr>
              <w:t xml:space="preserve">{Title of the specification (as per TR 21.801 §6.1.1), to be aligned as much as possible with the WI/SI title} </w:t>
            </w:r>
          </w:p>
        </w:tc>
        <w:tc>
          <w:tcPr>
            <w:tcW w:w="993" w:type="dxa"/>
          </w:tcPr>
          <w:p w:rsidR="00913947" w:rsidRDefault="00913947">
            <w:pPr>
              <w:spacing w:after="0"/>
              <w:rPr>
                <w:i/>
              </w:rPr>
            </w:pPr>
            <w:r>
              <w:rPr>
                <w:i/>
              </w:rPr>
              <w:t xml:space="preserve">{E.g. </w:t>
            </w:r>
          </w:p>
          <w:p w:rsidR="00913947" w:rsidRDefault="00913947">
            <w:pPr>
              <w:spacing w:after="0"/>
              <w:rPr>
                <w:i/>
              </w:rPr>
            </w:pPr>
            <w:r>
              <w:rPr>
                <w:i/>
              </w:rPr>
              <w:t>"TSG#87"}</w:t>
            </w:r>
          </w:p>
        </w:tc>
        <w:tc>
          <w:tcPr>
            <w:tcW w:w="1074" w:type="dxa"/>
          </w:tcPr>
          <w:p w:rsidR="00913947" w:rsidRDefault="00913947">
            <w:pPr>
              <w:spacing w:after="0"/>
              <w:rPr>
                <w:i/>
              </w:rPr>
            </w:pPr>
            <w:r>
              <w:rPr>
                <w:i/>
              </w:rPr>
              <w:t xml:space="preserve">{E.g. </w:t>
            </w:r>
          </w:p>
          <w:p w:rsidR="00913947" w:rsidRDefault="00913947">
            <w:pPr>
              <w:spacing w:after="0"/>
              <w:rPr>
                <w:i/>
              </w:rPr>
            </w:pPr>
            <w:r>
              <w:rPr>
                <w:i/>
              </w:rPr>
              <w:t>"TSG#89"}</w:t>
            </w:r>
          </w:p>
        </w:tc>
        <w:tc>
          <w:tcPr>
            <w:tcW w:w="2186" w:type="dxa"/>
          </w:tcPr>
          <w:p w:rsidR="00913947" w:rsidRDefault="00913947">
            <w:pPr>
              <w:spacing w:after="0"/>
              <w:rPr>
                <w:i/>
              </w:rPr>
            </w:pPr>
            <w:r>
              <w:rPr>
                <w:i/>
              </w:rPr>
              <w:t>{e.g.: rapporteur:</w:t>
            </w:r>
          </w:p>
          <w:p w:rsidR="00913947" w:rsidRDefault="00913947">
            <w:pPr>
              <w:spacing w:after="0"/>
              <w:rPr>
                <w:i/>
              </w:rPr>
            </w:pPr>
            <w:r>
              <w:rPr>
                <w:i/>
              </w:rPr>
              <w:t>&lt;FamilyName&gt;, &lt;GivenName&gt;, &lt;Company&gt;, &lt;email address&gt;}</w:t>
            </w:r>
          </w:p>
        </w:tc>
      </w:tr>
    </w:tbl>
    <w:p w:rsidR="00913947" w:rsidRDefault="0091394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913947" w:rsidRDefault="00913947">
      <w:pPr>
        <w:pStyle w:val="NO"/>
      </w:pP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MSG</w:t>
            </w:r>
            <w:r w:rsidR="00256A76">
              <w:rPr>
                <w:i/>
              </w:rPr>
              <w:t xml:space="preserve"> </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913947">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2"/>
        <w:spacing w:before="0" w:after="0"/>
      </w:pPr>
      <w:r>
        <w:t>6</w:t>
      </w:r>
      <w:r>
        <w:tab/>
        <w:t>Work item Rapporteur(s)</w:t>
      </w:r>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913947" w:rsidRDefault="00913947">
      <w:pPr>
        <w:ind w:right="-99"/>
        <w:rPr>
          <w:i/>
        </w:rPr>
      </w:pPr>
      <w:r>
        <w:rPr>
          <w:i/>
        </w:rPr>
        <w:t xml:space="preserve">{The first listed Rapporteur is the work item primary Rapporteur. The role of a Rapporteur is further described in </w:t>
      </w:r>
      <w:hyperlink r:id="rId12" w:history="1">
        <w:r>
          <w:rPr>
            <w:rStyle w:val="a4"/>
            <w:i/>
          </w:rPr>
          <w:t>www.3gpp.org/specification</w:t>
        </w:r>
        <w:bookmarkStart w:id="33" w:name="_Hlt515349258"/>
        <w:bookmarkStart w:id="34" w:name="_Hlt515349259"/>
        <w:r>
          <w:rPr>
            <w:rStyle w:val="a4"/>
            <w:i/>
          </w:rPr>
          <w:t>s</w:t>
        </w:r>
        <w:bookmarkEnd w:id="33"/>
        <w:bookmarkEnd w:id="34"/>
        <w:r>
          <w:rPr>
            <w:rStyle w:val="a4"/>
            <w:i/>
          </w:rPr>
          <w:t>-groups/delegates-corner/writing-a-new-spec</w:t>
        </w:r>
      </w:hyperlink>
      <w:r>
        <w:rPr>
          <w:i/>
        </w:rPr>
        <w:t xml:space="preserve">. </w:t>
      </w:r>
      <w:r>
        <w:rPr>
          <w:i/>
        </w:rPr>
        <w:br/>
        <w:t>Secondary Rapporteur(s) are possible for specific secondary task(s).</w:t>
      </w:r>
    </w:p>
    <w:p w:rsidR="00913947" w:rsidRDefault="00913947">
      <w:pPr>
        <w:pStyle w:val="2"/>
        <w:spacing w:before="0" w:after="0"/>
      </w:pPr>
      <w:r>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2"/>
        <w:spacing w:before="0" w:after="0"/>
      </w:pPr>
      <w:r>
        <w:t>8</w:t>
      </w:r>
      <w:r>
        <w:tab/>
        <w:t>Aspects that involve other WGs</w:t>
      </w:r>
    </w:p>
    <w:p w:rsidR="00913947" w:rsidRDefault="00913947">
      <w:pPr>
        <w:rPr>
          <w:i/>
        </w:rPr>
      </w:pPr>
      <w:r>
        <w:rPr>
          <w:i/>
        </w:rPr>
        <w:t>{Specify all the other WG(s) to be involved and, if specific, their task. E.g.: "SA2, SA3, SA5. CT6 for storage, and potentially SA4". If not applicable, indicate "None" or "None identified yet".}</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2"/>
        <w:spacing w:before="0"/>
      </w:pPr>
      <w:r>
        <w:t>9</w:t>
      </w:r>
      <w:r>
        <w:tab/>
        <w:t>Supporting Individual Members</w:t>
      </w:r>
    </w:p>
    <w:p w:rsidR="00913947" w:rsidRDefault="00913947">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Sanechipes</w:t>
            </w:r>
          </w:p>
        </w:tc>
      </w:tr>
      <w:tr w:rsidR="00913947">
        <w:trPr>
          <w:jc w:val="center"/>
        </w:trPr>
        <w:tc>
          <w:tcPr>
            <w:tcW w:w="1946" w:type="dxa"/>
          </w:tcPr>
          <w:p w:rsidR="00913947" w:rsidRDefault="004E232B">
            <w:pPr>
              <w:pStyle w:val="TAL"/>
            </w:pPr>
            <w:ins w:id="35" w:author="ZTE(Eswar)" w:date="2018-12-12T10:54:00Z">
              <w:r>
                <w:t>MediaTek</w:t>
              </w:r>
            </w:ins>
          </w:p>
        </w:tc>
      </w:tr>
      <w:tr w:rsidR="00913947">
        <w:trPr>
          <w:jc w:val="center"/>
        </w:trPr>
        <w:tc>
          <w:tcPr>
            <w:tcW w:w="1946" w:type="dxa"/>
          </w:tcPr>
          <w:p w:rsidR="00913947" w:rsidRDefault="00913947">
            <w:pPr>
              <w:pStyle w:val="TAL"/>
            </w:pPr>
          </w:p>
        </w:tc>
      </w:tr>
      <w:tr w:rsidR="00913947">
        <w:trPr>
          <w:jc w:val="center"/>
        </w:trPr>
        <w:tc>
          <w:tcPr>
            <w:tcW w:w="1946" w:type="dxa"/>
          </w:tcPr>
          <w:p w:rsidR="00913947" w:rsidRDefault="00913947">
            <w:pPr>
              <w:pStyle w:val="TAL"/>
            </w:pPr>
          </w:p>
        </w:tc>
      </w:tr>
      <w:tr w:rsidR="00913947">
        <w:trPr>
          <w:jc w:val="center"/>
        </w:trPr>
        <w:tc>
          <w:tcPr>
            <w:tcW w:w="1946" w:type="dxa"/>
          </w:tcPr>
          <w:p w:rsidR="00913947" w:rsidRDefault="00913947">
            <w:pPr>
              <w:pStyle w:val="TAL"/>
            </w:pPr>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70F" w:rsidRDefault="00AE770F" w:rsidP="000F1673">
      <w:pPr>
        <w:spacing w:after="0"/>
      </w:pPr>
      <w:r>
        <w:separator/>
      </w:r>
    </w:p>
  </w:endnote>
  <w:endnote w:type="continuationSeparator" w:id="0">
    <w:p w:rsidR="00AE770F" w:rsidRDefault="00AE770F" w:rsidP="000F1673">
      <w:pPr>
        <w:spacing w:after="0"/>
      </w:pPr>
      <w:r>
        <w:continuationSeparator/>
      </w:r>
    </w:p>
  </w:endnote>
  <w:endnote w:type="continuationNotice" w:id="1">
    <w:p w:rsidR="00AE770F" w:rsidRDefault="00AE7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70F" w:rsidRDefault="00AE770F" w:rsidP="000F1673">
      <w:pPr>
        <w:spacing w:after="0"/>
      </w:pPr>
      <w:r>
        <w:separator/>
      </w:r>
    </w:p>
  </w:footnote>
  <w:footnote w:type="continuationSeparator" w:id="0">
    <w:p w:rsidR="00AE770F" w:rsidRDefault="00AE770F" w:rsidP="000F1673">
      <w:pPr>
        <w:spacing w:after="0"/>
      </w:pPr>
      <w:r>
        <w:continuationSeparator/>
      </w:r>
    </w:p>
  </w:footnote>
  <w:footnote w:type="continuationNotice" w:id="1">
    <w:p w:rsidR="00AE770F" w:rsidRDefault="00AE77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Eswar)">
    <w15:presenceInfo w15:providerId="None" w15:userId="ZTE(Eswar)"/>
  </w15:person>
  <w15:person w15:author="杜忠达10001957">
    <w15:presenceInfo w15:providerId="AD" w15:userId="S-1-5-21-3250579939-626067488-4216368596-80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203AD"/>
    <w:rsid w:val="000205C5"/>
    <w:rsid w:val="00021749"/>
    <w:rsid w:val="00022980"/>
    <w:rsid w:val="00025316"/>
    <w:rsid w:val="0002629B"/>
    <w:rsid w:val="0003433E"/>
    <w:rsid w:val="00037C06"/>
    <w:rsid w:val="000402D9"/>
    <w:rsid w:val="00044DAE"/>
    <w:rsid w:val="00047900"/>
    <w:rsid w:val="000508EA"/>
    <w:rsid w:val="00052BF8"/>
    <w:rsid w:val="000534FA"/>
    <w:rsid w:val="00055C0F"/>
    <w:rsid w:val="00055E9C"/>
    <w:rsid w:val="00057116"/>
    <w:rsid w:val="00060219"/>
    <w:rsid w:val="000615E8"/>
    <w:rsid w:val="00064713"/>
    <w:rsid w:val="00064CB2"/>
    <w:rsid w:val="00066954"/>
    <w:rsid w:val="00066C29"/>
    <w:rsid w:val="00067741"/>
    <w:rsid w:val="00070C45"/>
    <w:rsid w:val="00072A56"/>
    <w:rsid w:val="00076693"/>
    <w:rsid w:val="0007789A"/>
    <w:rsid w:val="00080C24"/>
    <w:rsid w:val="00082CCB"/>
    <w:rsid w:val="00083E98"/>
    <w:rsid w:val="00085D17"/>
    <w:rsid w:val="00086328"/>
    <w:rsid w:val="00087C84"/>
    <w:rsid w:val="00087EEF"/>
    <w:rsid w:val="000A3125"/>
    <w:rsid w:val="000A52B7"/>
    <w:rsid w:val="000B03C1"/>
    <w:rsid w:val="000B0519"/>
    <w:rsid w:val="000B1ABD"/>
    <w:rsid w:val="000B61FD"/>
    <w:rsid w:val="000C0BF7"/>
    <w:rsid w:val="000C1D18"/>
    <w:rsid w:val="000C5FE3"/>
    <w:rsid w:val="000D122A"/>
    <w:rsid w:val="000D72F9"/>
    <w:rsid w:val="000E55AD"/>
    <w:rsid w:val="000E630D"/>
    <w:rsid w:val="000F1673"/>
    <w:rsid w:val="000F637F"/>
    <w:rsid w:val="001001BD"/>
    <w:rsid w:val="00100F45"/>
    <w:rsid w:val="00102222"/>
    <w:rsid w:val="00112677"/>
    <w:rsid w:val="001128C7"/>
    <w:rsid w:val="0011358D"/>
    <w:rsid w:val="00114729"/>
    <w:rsid w:val="00120541"/>
    <w:rsid w:val="001211F3"/>
    <w:rsid w:val="0012219C"/>
    <w:rsid w:val="001279A7"/>
    <w:rsid w:val="001321F4"/>
    <w:rsid w:val="00132996"/>
    <w:rsid w:val="00143FC7"/>
    <w:rsid w:val="001526E3"/>
    <w:rsid w:val="00163640"/>
    <w:rsid w:val="00167EAF"/>
    <w:rsid w:val="001706D8"/>
    <w:rsid w:val="00173998"/>
    <w:rsid w:val="001743F7"/>
    <w:rsid w:val="00174617"/>
    <w:rsid w:val="001759A7"/>
    <w:rsid w:val="001761A1"/>
    <w:rsid w:val="001803E1"/>
    <w:rsid w:val="001975CB"/>
    <w:rsid w:val="001A0478"/>
    <w:rsid w:val="001A4192"/>
    <w:rsid w:val="001A5151"/>
    <w:rsid w:val="001B41D2"/>
    <w:rsid w:val="001B4F2A"/>
    <w:rsid w:val="001C3E3A"/>
    <w:rsid w:val="001C5C86"/>
    <w:rsid w:val="001C718D"/>
    <w:rsid w:val="001C75E6"/>
    <w:rsid w:val="001D247E"/>
    <w:rsid w:val="001D60BB"/>
    <w:rsid w:val="001E0C58"/>
    <w:rsid w:val="001F3A7E"/>
    <w:rsid w:val="001F7EB4"/>
    <w:rsid w:val="002000C2"/>
    <w:rsid w:val="00205DE3"/>
    <w:rsid w:val="00205F25"/>
    <w:rsid w:val="00212874"/>
    <w:rsid w:val="0021634C"/>
    <w:rsid w:val="00221B1E"/>
    <w:rsid w:val="00224F83"/>
    <w:rsid w:val="00233018"/>
    <w:rsid w:val="00233A4A"/>
    <w:rsid w:val="00236902"/>
    <w:rsid w:val="00240DCD"/>
    <w:rsid w:val="0024297E"/>
    <w:rsid w:val="00242D12"/>
    <w:rsid w:val="00245AF2"/>
    <w:rsid w:val="0024786B"/>
    <w:rsid w:val="00251D80"/>
    <w:rsid w:val="00252021"/>
    <w:rsid w:val="00255874"/>
    <w:rsid w:val="00256A76"/>
    <w:rsid w:val="002575F5"/>
    <w:rsid w:val="002640E5"/>
    <w:rsid w:val="0026436F"/>
    <w:rsid w:val="0026606E"/>
    <w:rsid w:val="00276403"/>
    <w:rsid w:val="002806CA"/>
    <w:rsid w:val="0028516D"/>
    <w:rsid w:val="002851E8"/>
    <w:rsid w:val="002865EE"/>
    <w:rsid w:val="00297D4D"/>
    <w:rsid w:val="00297E9E"/>
    <w:rsid w:val="002A38FB"/>
    <w:rsid w:val="002A4CE1"/>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1616C"/>
    <w:rsid w:val="00316810"/>
    <w:rsid w:val="003205AD"/>
    <w:rsid w:val="003214B7"/>
    <w:rsid w:val="00322848"/>
    <w:rsid w:val="003229A6"/>
    <w:rsid w:val="003251D3"/>
    <w:rsid w:val="00325864"/>
    <w:rsid w:val="0033027D"/>
    <w:rsid w:val="0033083E"/>
    <w:rsid w:val="0033159B"/>
    <w:rsid w:val="00335FB2"/>
    <w:rsid w:val="00342652"/>
    <w:rsid w:val="00344158"/>
    <w:rsid w:val="00344E95"/>
    <w:rsid w:val="00353353"/>
    <w:rsid w:val="00355CB6"/>
    <w:rsid w:val="00373ACE"/>
    <w:rsid w:val="003768BE"/>
    <w:rsid w:val="0038516D"/>
    <w:rsid w:val="00385FA5"/>
    <w:rsid w:val="003869D7"/>
    <w:rsid w:val="0039264F"/>
    <w:rsid w:val="003A1EB0"/>
    <w:rsid w:val="003A46D1"/>
    <w:rsid w:val="003B1F37"/>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10DD1"/>
    <w:rsid w:val="00411698"/>
    <w:rsid w:val="00412DB5"/>
    <w:rsid w:val="00414164"/>
    <w:rsid w:val="00414D47"/>
    <w:rsid w:val="0041756E"/>
    <w:rsid w:val="0041789B"/>
    <w:rsid w:val="00421158"/>
    <w:rsid w:val="00424603"/>
    <w:rsid w:val="00425B6F"/>
    <w:rsid w:val="004260A5"/>
    <w:rsid w:val="00432283"/>
    <w:rsid w:val="0043745F"/>
    <w:rsid w:val="0044029F"/>
    <w:rsid w:val="00440BC9"/>
    <w:rsid w:val="00455DE4"/>
    <w:rsid w:val="00462E97"/>
    <w:rsid w:val="00463937"/>
    <w:rsid w:val="00465A63"/>
    <w:rsid w:val="00470758"/>
    <w:rsid w:val="0047186D"/>
    <w:rsid w:val="00473088"/>
    <w:rsid w:val="0048267C"/>
    <w:rsid w:val="004876B9"/>
    <w:rsid w:val="0049216F"/>
    <w:rsid w:val="00493A79"/>
    <w:rsid w:val="0049504B"/>
    <w:rsid w:val="00495840"/>
    <w:rsid w:val="004A2A14"/>
    <w:rsid w:val="004A32EE"/>
    <w:rsid w:val="004A40BE"/>
    <w:rsid w:val="004A6A60"/>
    <w:rsid w:val="004B2068"/>
    <w:rsid w:val="004B53A3"/>
    <w:rsid w:val="004B613D"/>
    <w:rsid w:val="004B7C6C"/>
    <w:rsid w:val="004B7CA2"/>
    <w:rsid w:val="004C634D"/>
    <w:rsid w:val="004D24B9"/>
    <w:rsid w:val="004D5032"/>
    <w:rsid w:val="004E0419"/>
    <w:rsid w:val="004E122F"/>
    <w:rsid w:val="004E21EE"/>
    <w:rsid w:val="004E232B"/>
    <w:rsid w:val="004E2CE2"/>
    <w:rsid w:val="004E5172"/>
    <w:rsid w:val="004E6AE0"/>
    <w:rsid w:val="004E6F8A"/>
    <w:rsid w:val="004E7D12"/>
    <w:rsid w:val="004F2493"/>
    <w:rsid w:val="004F24FF"/>
    <w:rsid w:val="00502CD2"/>
    <w:rsid w:val="00504E33"/>
    <w:rsid w:val="005103B7"/>
    <w:rsid w:val="00513A8E"/>
    <w:rsid w:val="00514D98"/>
    <w:rsid w:val="00515A94"/>
    <w:rsid w:val="0052464D"/>
    <w:rsid w:val="00527520"/>
    <w:rsid w:val="00532B59"/>
    <w:rsid w:val="00533546"/>
    <w:rsid w:val="005348B5"/>
    <w:rsid w:val="00543186"/>
    <w:rsid w:val="00544240"/>
    <w:rsid w:val="0055216E"/>
    <w:rsid w:val="005527F6"/>
    <w:rsid w:val="00552BCE"/>
    <w:rsid w:val="00552C2C"/>
    <w:rsid w:val="005539A5"/>
    <w:rsid w:val="0055458A"/>
    <w:rsid w:val="00554E09"/>
    <w:rsid w:val="005555B7"/>
    <w:rsid w:val="005562A8"/>
    <w:rsid w:val="005573BB"/>
    <w:rsid w:val="00557B2C"/>
    <w:rsid w:val="00557B2E"/>
    <w:rsid w:val="005601C4"/>
    <w:rsid w:val="00561267"/>
    <w:rsid w:val="005644A5"/>
    <w:rsid w:val="00571E3F"/>
    <w:rsid w:val="00574059"/>
    <w:rsid w:val="0058168F"/>
    <w:rsid w:val="00584A0E"/>
    <w:rsid w:val="00590087"/>
    <w:rsid w:val="00595139"/>
    <w:rsid w:val="005A032D"/>
    <w:rsid w:val="005B1D76"/>
    <w:rsid w:val="005B3232"/>
    <w:rsid w:val="005C1FEB"/>
    <w:rsid w:val="005C29F7"/>
    <w:rsid w:val="005C4F58"/>
    <w:rsid w:val="005C5E8D"/>
    <w:rsid w:val="005C78F2"/>
    <w:rsid w:val="005D057C"/>
    <w:rsid w:val="005D3508"/>
    <w:rsid w:val="005D3FEC"/>
    <w:rsid w:val="005D44BE"/>
    <w:rsid w:val="005E088B"/>
    <w:rsid w:val="005E41ED"/>
    <w:rsid w:val="005E4CCE"/>
    <w:rsid w:val="005E5CD8"/>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93AFE"/>
    <w:rsid w:val="006976CC"/>
    <w:rsid w:val="006A0EF8"/>
    <w:rsid w:val="006A3035"/>
    <w:rsid w:val="006A45BA"/>
    <w:rsid w:val="006B4280"/>
    <w:rsid w:val="006B4B1C"/>
    <w:rsid w:val="006C1A1A"/>
    <w:rsid w:val="006C261A"/>
    <w:rsid w:val="006C4991"/>
    <w:rsid w:val="006C53DF"/>
    <w:rsid w:val="006D2302"/>
    <w:rsid w:val="006D275E"/>
    <w:rsid w:val="006D5792"/>
    <w:rsid w:val="006D5E95"/>
    <w:rsid w:val="006E0F19"/>
    <w:rsid w:val="006E1FDA"/>
    <w:rsid w:val="006E2166"/>
    <w:rsid w:val="006E2D4D"/>
    <w:rsid w:val="006E491D"/>
    <w:rsid w:val="006E52FF"/>
    <w:rsid w:val="006E5E87"/>
    <w:rsid w:val="006E6373"/>
    <w:rsid w:val="006F0A0B"/>
    <w:rsid w:val="006F0CB5"/>
    <w:rsid w:val="00703EED"/>
    <w:rsid w:val="00706A1A"/>
    <w:rsid w:val="00707673"/>
    <w:rsid w:val="00713498"/>
    <w:rsid w:val="007162BE"/>
    <w:rsid w:val="00717B2B"/>
    <w:rsid w:val="00722267"/>
    <w:rsid w:val="00723BAF"/>
    <w:rsid w:val="00726E8B"/>
    <w:rsid w:val="007352B4"/>
    <w:rsid w:val="0074678C"/>
    <w:rsid w:val="0075252A"/>
    <w:rsid w:val="00757B83"/>
    <w:rsid w:val="00764B84"/>
    <w:rsid w:val="00764E08"/>
    <w:rsid w:val="00765028"/>
    <w:rsid w:val="00770DCE"/>
    <w:rsid w:val="00771850"/>
    <w:rsid w:val="00774EB9"/>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34627"/>
    <w:rsid w:val="00834A60"/>
    <w:rsid w:val="00842C7F"/>
    <w:rsid w:val="00850573"/>
    <w:rsid w:val="00851D63"/>
    <w:rsid w:val="00860E91"/>
    <w:rsid w:val="008627DB"/>
    <w:rsid w:val="00863DB8"/>
    <w:rsid w:val="00863E89"/>
    <w:rsid w:val="0086445E"/>
    <w:rsid w:val="0087097F"/>
    <w:rsid w:val="00872B3B"/>
    <w:rsid w:val="008772CD"/>
    <w:rsid w:val="00877E31"/>
    <w:rsid w:val="00881628"/>
    <w:rsid w:val="0088222A"/>
    <w:rsid w:val="008876DE"/>
    <w:rsid w:val="0089002A"/>
    <w:rsid w:val="008901F6"/>
    <w:rsid w:val="00892370"/>
    <w:rsid w:val="00896C03"/>
    <w:rsid w:val="008A1C62"/>
    <w:rsid w:val="008A2926"/>
    <w:rsid w:val="008A495D"/>
    <w:rsid w:val="008A52F9"/>
    <w:rsid w:val="008A76FD"/>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13947"/>
    <w:rsid w:val="0091780D"/>
    <w:rsid w:val="009217B3"/>
    <w:rsid w:val="00923DAB"/>
    <w:rsid w:val="009255A7"/>
    <w:rsid w:val="0093065E"/>
    <w:rsid w:val="00930A8C"/>
    <w:rsid w:val="00933BD3"/>
    <w:rsid w:val="009345E3"/>
    <w:rsid w:val="00935CB0"/>
    <w:rsid w:val="009428A9"/>
    <w:rsid w:val="009437A2"/>
    <w:rsid w:val="00944B28"/>
    <w:rsid w:val="009560C1"/>
    <w:rsid w:val="009613FE"/>
    <w:rsid w:val="009659A1"/>
    <w:rsid w:val="0096700B"/>
    <w:rsid w:val="00967838"/>
    <w:rsid w:val="00982CD6"/>
    <w:rsid w:val="00982D5B"/>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4993"/>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33C5"/>
    <w:rsid w:val="00A56677"/>
    <w:rsid w:val="00A60BBF"/>
    <w:rsid w:val="00A61838"/>
    <w:rsid w:val="00A6656B"/>
    <w:rsid w:val="00A70E1E"/>
    <w:rsid w:val="00A73257"/>
    <w:rsid w:val="00A83A8A"/>
    <w:rsid w:val="00A83AF6"/>
    <w:rsid w:val="00A83EA1"/>
    <w:rsid w:val="00A84DC3"/>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7BC5"/>
    <w:rsid w:val="00AD0751"/>
    <w:rsid w:val="00AD26F4"/>
    <w:rsid w:val="00AD3332"/>
    <w:rsid w:val="00AD34B3"/>
    <w:rsid w:val="00AD77C4"/>
    <w:rsid w:val="00AD77FF"/>
    <w:rsid w:val="00AE25BF"/>
    <w:rsid w:val="00AE2AA2"/>
    <w:rsid w:val="00AE61ED"/>
    <w:rsid w:val="00AE770F"/>
    <w:rsid w:val="00AF0C13"/>
    <w:rsid w:val="00AF7CA2"/>
    <w:rsid w:val="00B023FB"/>
    <w:rsid w:val="00B03AF5"/>
    <w:rsid w:val="00B03C01"/>
    <w:rsid w:val="00B078D6"/>
    <w:rsid w:val="00B11305"/>
    <w:rsid w:val="00B11B92"/>
    <w:rsid w:val="00B11BDE"/>
    <w:rsid w:val="00B1248D"/>
    <w:rsid w:val="00B14709"/>
    <w:rsid w:val="00B14AAA"/>
    <w:rsid w:val="00B1526B"/>
    <w:rsid w:val="00B15B03"/>
    <w:rsid w:val="00B20BBC"/>
    <w:rsid w:val="00B2164C"/>
    <w:rsid w:val="00B23310"/>
    <w:rsid w:val="00B25BCD"/>
    <w:rsid w:val="00B2743D"/>
    <w:rsid w:val="00B2751F"/>
    <w:rsid w:val="00B3015C"/>
    <w:rsid w:val="00B344D8"/>
    <w:rsid w:val="00B355E2"/>
    <w:rsid w:val="00B50285"/>
    <w:rsid w:val="00B52F23"/>
    <w:rsid w:val="00B567D1"/>
    <w:rsid w:val="00B57CA9"/>
    <w:rsid w:val="00B62D4D"/>
    <w:rsid w:val="00B64401"/>
    <w:rsid w:val="00B64B9A"/>
    <w:rsid w:val="00B73B4C"/>
    <w:rsid w:val="00B73F75"/>
    <w:rsid w:val="00B75FCB"/>
    <w:rsid w:val="00B86EE6"/>
    <w:rsid w:val="00B87C72"/>
    <w:rsid w:val="00B90940"/>
    <w:rsid w:val="00B91FFC"/>
    <w:rsid w:val="00B96481"/>
    <w:rsid w:val="00BA0026"/>
    <w:rsid w:val="00BA3A53"/>
    <w:rsid w:val="00BA4095"/>
    <w:rsid w:val="00BA5B43"/>
    <w:rsid w:val="00BB2B31"/>
    <w:rsid w:val="00BB5EBF"/>
    <w:rsid w:val="00BC2887"/>
    <w:rsid w:val="00BC3D9A"/>
    <w:rsid w:val="00BC464A"/>
    <w:rsid w:val="00BC642A"/>
    <w:rsid w:val="00BC6A4E"/>
    <w:rsid w:val="00BD794A"/>
    <w:rsid w:val="00BE4433"/>
    <w:rsid w:val="00BE55E5"/>
    <w:rsid w:val="00BF735F"/>
    <w:rsid w:val="00BF7C9D"/>
    <w:rsid w:val="00C01E8C"/>
    <w:rsid w:val="00C022F6"/>
    <w:rsid w:val="00C03E01"/>
    <w:rsid w:val="00C06851"/>
    <w:rsid w:val="00C06A30"/>
    <w:rsid w:val="00C07109"/>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903A9"/>
    <w:rsid w:val="00C94193"/>
    <w:rsid w:val="00CA0968"/>
    <w:rsid w:val="00CA168E"/>
    <w:rsid w:val="00CA3313"/>
    <w:rsid w:val="00CA43F8"/>
    <w:rsid w:val="00CA47F9"/>
    <w:rsid w:val="00CB33BA"/>
    <w:rsid w:val="00CB4236"/>
    <w:rsid w:val="00CB654D"/>
    <w:rsid w:val="00CC357C"/>
    <w:rsid w:val="00CC3A80"/>
    <w:rsid w:val="00CC72A4"/>
    <w:rsid w:val="00CC7E60"/>
    <w:rsid w:val="00CC7F03"/>
    <w:rsid w:val="00CD3153"/>
    <w:rsid w:val="00CD6391"/>
    <w:rsid w:val="00CF0F2A"/>
    <w:rsid w:val="00CF1579"/>
    <w:rsid w:val="00CF39E2"/>
    <w:rsid w:val="00CF52F7"/>
    <w:rsid w:val="00CF6810"/>
    <w:rsid w:val="00D010A1"/>
    <w:rsid w:val="00D031B0"/>
    <w:rsid w:val="00D0373D"/>
    <w:rsid w:val="00D06117"/>
    <w:rsid w:val="00D07988"/>
    <w:rsid w:val="00D15AF0"/>
    <w:rsid w:val="00D20A4E"/>
    <w:rsid w:val="00D22E6D"/>
    <w:rsid w:val="00D22E73"/>
    <w:rsid w:val="00D31CC8"/>
    <w:rsid w:val="00D32678"/>
    <w:rsid w:val="00D41605"/>
    <w:rsid w:val="00D41E47"/>
    <w:rsid w:val="00D44A74"/>
    <w:rsid w:val="00D469C2"/>
    <w:rsid w:val="00D47BBB"/>
    <w:rsid w:val="00D521C1"/>
    <w:rsid w:val="00D52A6A"/>
    <w:rsid w:val="00D5375A"/>
    <w:rsid w:val="00D6241E"/>
    <w:rsid w:val="00D65617"/>
    <w:rsid w:val="00D6651D"/>
    <w:rsid w:val="00D67006"/>
    <w:rsid w:val="00D71F40"/>
    <w:rsid w:val="00D738A1"/>
    <w:rsid w:val="00D77416"/>
    <w:rsid w:val="00D80FC6"/>
    <w:rsid w:val="00D8477C"/>
    <w:rsid w:val="00D865BE"/>
    <w:rsid w:val="00D87E57"/>
    <w:rsid w:val="00D94917"/>
    <w:rsid w:val="00D95FF2"/>
    <w:rsid w:val="00DA0BA5"/>
    <w:rsid w:val="00DA51F8"/>
    <w:rsid w:val="00DA74F3"/>
    <w:rsid w:val="00DB1071"/>
    <w:rsid w:val="00DB3351"/>
    <w:rsid w:val="00DB3F4B"/>
    <w:rsid w:val="00DB3F63"/>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747B"/>
    <w:rsid w:val="00E007C5"/>
    <w:rsid w:val="00E00DBF"/>
    <w:rsid w:val="00E0213F"/>
    <w:rsid w:val="00E033E0"/>
    <w:rsid w:val="00E05F2D"/>
    <w:rsid w:val="00E1026B"/>
    <w:rsid w:val="00E13CB2"/>
    <w:rsid w:val="00E20C37"/>
    <w:rsid w:val="00E213B9"/>
    <w:rsid w:val="00E251B1"/>
    <w:rsid w:val="00E33365"/>
    <w:rsid w:val="00E40AB2"/>
    <w:rsid w:val="00E4404C"/>
    <w:rsid w:val="00E519C2"/>
    <w:rsid w:val="00E51E62"/>
    <w:rsid w:val="00E5288B"/>
    <w:rsid w:val="00E52C57"/>
    <w:rsid w:val="00E53E6A"/>
    <w:rsid w:val="00E551C9"/>
    <w:rsid w:val="00E57E7D"/>
    <w:rsid w:val="00E60CFD"/>
    <w:rsid w:val="00E63D9C"/>
    <w:rsid w:val="00E6411D"/>
    <w:rsid w:val="00E67589"/>
    <w:rsid w:val="00E7242A"/>
    <w:rsid w:val="00E75113"/>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6EAF"/>
    <w:rsid w:val="00F5774F"/>
    <w:rsid w:val="00F62688"/>
    <w:rsid w:val="00F62ECA"/>
    <w:rsid w:val="00F66BE9"/>
    <w:rsid w:val="00F7444D"/>
    <w:rsid w:val="00F7455A"/>
    <w:rsid w:val="00F76A6F"/>
    <w:rsid w:val="00F76BE5"/>
    <w:rsid w:val="00F83D11"/>
    <w:rsid w:val="00F83D2F"/>
    <w:rsid w:val="00F84A38"/>
    <w:rsid w:val="00F84F21"/>
    <w:rsid w:val="00F85AB2"/>
    <w:rsid w:val="00F90324"/>
    <w:rsid w:val="00F90784"/>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B90"/>
    <w:pPr>
      <w:overflowPunct w:val="0"/>
      <w:autoSpaceDE w:val="0"/>
      <w:autoSpaceDN w:val="0"/>
      <w:adjustRightInd w:val="0"/>
      <w:spacing w:after="180"/>
      <w:textAlignment w:val="baseline"/>
    </w:pPr>
  </w:style>
  <w:style w:type="paragraph" w:styleId="1">
    <w:name w:val="heading 1"/>
    <w:next w:val="a"/>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12B90"/>
    <w:pPr>
      <w:pBdr>
        <w:top w:val="none" w:sz="0" w:space="0" w:color="auto"/>
      </w:pBdr>
      <w:spacing w:before="180"/>
      <w:outlineLvl w:val="1"/>
    </w:pPr>
    <w:rPr>
      <w:sz w:val="32"/>
    </w:rPr>
  </w:style>
  <w:style w:type="paragraph" w:styleId="3">
    <w:name w:val="heading 3"/>
    <w:basedOn w:val="2"/>
    <w:next w:val="a"/>
    <w:qFormat/>
    <w:rsid w:val="00A12B90"/>
    <w:pPr>
      <w:spacing w:before="120"/>
      <w:outlineLvl w:val="2"/>
    </w:pPr>
    <w:rPr>
      <w:sz w:val="28"/>
    </w:rPr>
  </w:style>
  <w:style w:type="paragraph" w:styleId="4">
    <w:name w:val="heading 4"/>
    <w:basedOn w:val="3"/>
    <w:next w:val="a"/>
    <w:qFormat/>
    <w:rsid w:val="00A12B90"/>
    <w:pPr>
      <w:ind w:left="1418" w:hanging="1418"/>
      <w:outlineLvl w:val="3"/>
    </w:pPr>
    <w:rPr>
      <w:sz w:val="24"/>
    </w:rPr>
  </w:style>
  <w:style w:type="paragraph" w:styleId="5">
    <w:name w:val="heading 5"/>
    <w:basedOn w:val="4"/>
    <w:next w:val="a"/>
    <w:qFormat/>
    <w:rsid w:val="00A12B90"/>
    <w:pPr>
      <w:ind w:left="1701" w:hanging="1701"/>
      <w:outlineLvl w:val="4"/>
    </w:pPr>
    <w:rPr>
      <w:sz w:val="22"/>
    </w:rPr>
  </w:style>
  <w:style w:type="paragraph" w:styleId="6">
    <w:name w:val="heading 6"/>
    <w:basedOn w:val="H6"/>
    <w:next w:val="a"/>
    <w:qFormat/>
    <w:rsid w:val="00A12B90"/>
    <w:pPr>
      <w:outlineLvl w:val="5"/>
    </w:pPr>
  </w:style>
  <w:style w:type="paragraph" w:styleId="7">
    <w:name w:val="heading 7"/>
    <w:basedOn w:val="H6"/>
    <w:next w:val="a"/>
    <w:qFormat/>
    <w:rsid w:val="00A12B90"/>
    <w:pPr>
      <w:outlineLvl w:val="6"/>
    </w:pPr>
  </w:style>
  <w:style w:type="paragraph" w:styleId="8">
    <w:name w:val="heading 8"/>
    <w:basedOn w:val="1"/>
    <w:next w:val="a"/>
    <w:qFormat/>
    <w:rsid w:val="00A12B90"/>
    <w:pPr>
      <w:ind w:left="0" w:firstLine="0"/>
      <w:outlineLvl w:val="7"/>
    </w:pPr>
  </w:style>
  <w:style w:type="paragraph" w:styleId="9">
    <w:name w:val="heading 9"/>
    <w:basedOn w:val="8"/>
    <w:next w:val="a"/>
    <w:qFormat/>
    <w:rsid w:val="00A12B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A12B90"/>
    <w:rPr>
      <w:vertAlign w:val="superscript"/>
    </w:rPr>
  </w:style>
  <w:style w:type="character" w:styleId="a4">
    <w:name w:val="Hyperlink"/>
    <w:rsid w:val="00A12B90"/>
    <w:rPr>
      <w:color w:val="0000FF"/>
      <w:u w:val="single"/>
    </w:rPr>
  </w:style>
  <w:style w:type="character" w:styleId="a5">
    <w:name w:val="annotation reference"/>
    <w:semiHidden/>
    <w:rsid w:val="00A12B90"/>
    <w:rPr>
      <w:sz w:val="16"/>
      <w:szCs w:val="16"/>
    </w:rPr>
  </w:style>
  <w:style w:type="character" w:styleId="a6">
    <w:name w:val="FollowedHyperlink"/>
    <w:rsid w:val="00A12B90"/>
    <w:rPr>
      <w:color w:val="800080"/>
      <w:u w:val="single"/>
    </w:rPr>
  </w:style>
  <w:style w:type="character" w:styleId="a7">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rsid w:val="00A12B90"/>
  </w:style>
  <w:style w:type="paragraph" w:customStyle="1" w:styleId="H6">
    <w:name w:val="H6"/>
    <w:basedOn w:val="5"/>
    <w:next w:val="a"/>
    <w:rsid w:val="00A12B90"/>
    <w:pPr>
      <w:ind w:left="1985" w:hanging="1985"/>
      <w:outlineLvl w:val="9"/>
    </w:pPr>
    <w:rPr>
      <w:sz w:val="20"/>
    </w:rPr>
  </w:style>
  <w:style w:type="paragraph" w:customStyle="1" w:styleId="TAC">
    <w:name w:val="TAC"/>
    <w:basedOn w:val="TAL"/>
    <w:rsid w:val="00A12B90"/>
    <w:pPr>
      <w:jc w:val="center"/>
    </w:pPr>
  </w:style>
  <w:style w:type="paragraph" w:styleId="70">
    <w:name w:val="toc 7"/>
    <w:basedOn w:val="60"/>
    <w:next w:val="a"/>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a"/>
    <w:rsid w:val="00A12B90"/>
    <w:pPr>
      <w:keepLines/>
      <w:ind w:left="1702" w:hanging="1418"/>
    </w:pPr>
  </w:style>
  <w:style w:type="paragraph" w:customStyle="1" w:styleId="EQ">
    <w:name w:val="EQ"/>
    <w:basedOn w:val="a"/>
    <w:next w:val="a"/>
    <w:rsid w:val="00A12B90"/>
    <w:pPr>
      <w:keepLines/>
      <w:tabs>
        <w:tab w:val="center" w:pos="4536"/>
        <w:tab w:val="right" w:pos="9072"/>
      </w:tabs>
    </w:pPr>
  </w:style>
  <w:style w:type="paragraph" w:customStyle="1" w:styleId="FP">
    <w:name w:val="FP"/>
    <w:basedOn w:val="a"/>
    <w:rsid w:val="00A12B90"/>
    <w:pPr>
      <w:spacing w:after="0"/>
    </w:pPr>
  </w:style>
  <w:style w:type="paragraph" w:customStyle="1" w:styleId="TAN">
    <w:name w:val="TAN"/>
    <w:basedOn w:val="TAL"/>
    <w:rsid w:val="00A12B90"/>
    <w:pPr>
      <w:ind w:left="851" w:hanging="851"/>
    </w:pPr>
  </w:style>
  <w:style w:type="paragraph" w:styleId="a9">
    <w:name w:val="List Number"/>
    <w:basedOn w:val="aa"/>
    <w:rsid w:val="00A12B90"/>
    <w:pPr>
      <w:ind w:left="0" w:firstLine="0"/>
    </w:pPr>
  </w:style>
  <w:style w:type="paragraph" w:customStyle="1" w:styleId="HE">
    <w:name w:val="HE"/>
    <w:basedOn w:val="a"/>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rsid w:val="00A12B90"/>
    <w:pPr>
      <w:ind w:left="0" w:firstLine="0"/>
    </w:pPr>
  </w:style>
  <w:style w:type="paragraph" w:styleId="40">
    <w:name w:val="List Bullet 4"/>
    <w:basedOn w:val="30"/>
    <w:rsid w:val="00A12B90"/>
    <w:pPr>
      <w:ind w:left="1418"/>
    </w:pPr>
  </w:style>
  <w:style w:type="paragraph" w:styleId="20">
    <w:name w:val="List Number 2"/>
    <w:basedOn w:val="a9"/>
    <w:rsid w:val="00A12B90"/>
    <w:pPr>
      <w:ind w:left="851"/>
    </w:pPr>
  </w:style>
  <w:style w:type="paragraph" w:styleId="31">
    <w:name w:val="List 3"/>
    <w:basedOn w:val="21"/>
    <w:rsid w:val="00A12B90"/>
    <w:pPr>
      <w:ind w:left="1135"/>
    </w:pPr>
  </w:style>
  <w:style w:type="paragraph" w:styleId="21">
    <w:name w:val="List 2"/>
    <w:basedOn w:val="aa"/>
    <w:rsid w:val="00A12B90"/>
    <w:pPr>
      <w:ind w:left="851"/>
    </w:pPr>
  </w:style>
  <w:style w:type="paragraph" w:styleId="aa">
    <w:name w:val="List"/>
    <w:basedOn w:val="a"/>
    <w:rsid w:val="00A12B90"/>
    <w:pPr>
      <w:ind w:left="568" w:hanging="284"/>
    </w:pPr>
  </w:style>
  <w:style w:type="paragraph" w:styleId="90">
    <w:name w:val="toc 9"/>
    <w:basedOn w:val="80"/>
    <w:semiHidden/>
    <w:rsid w:val="00A12B90"/>
    <w:pPr>
      <w:ind w:left="1418" w:hanging="1418"/>
    </w:pPr>
  </w:style>
  <w:style w:type="paragraph" w:styleId="22">
    <w:name w:val="toc 2"/>
    <w:basedOn w:val="10"/>
    <w:semiHidden/>
    <w:rsid w:val="00A12B90"/>
    <w:pPr>
      <w:keepNext w:val="0"/>
      <w:spacing w:before="0"/>
      <w:ind w:left="851" w:hanging="851"/>
    </w:pPr>
    <w:rPr>
      <w:sz w:val="20"/>
    </w:rPr>
  </w:style>
  <w:style w:type="paragraph" w:customStyle="1" w:styleId="TAL">
    <w:name w:val="TAL"/>
    <w:basedOn w:val="a"/>
    <w:rsid w:val="00A12B90"/>
    <w:pPr>
      <w:keepNext/>
      <w:keepLines/>
      <w:spacing w:after="0"/>
    </w:pPr>
    <w:rPr>
      <w:rFonts w:ascii="Arial" w:hAnsi="Arial"/>
      <w:sz w:val="18"/>
    </w:rPr>
  </w:style>
  <w:style w:type="paragraph" w:customStyle="1" w:styleId="TH">
    <w:name w:val="TH"/>
    <w:basedOn w:val="a"/>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ac">
    <w:name w:val="annotation subject"/>
    <w:basedOn w:val="a8"/>
    <w:next w:val="a8"/>
    <w:semiHidden/>
    <w:rsid w:val="00A12B90"/>
    <w:rPr>
      <w:b/>
      <w:bCs/>
    </w:rPr>
  </w:style>
  <w:style w:type="paragraph" w:styleId="ad">
    <w:name w:val="endnote text"/>
    <w:basedOn w:val="a"/>
    <w:semiHidden/>
    <w:rsid w:val="00A12B90"/>
  </w:style>
  <w:style w:type="paragraph" w:styleId="50">
    <w:name w:val="List Bullet 5"/>
    <w:basedOn w:val="40"/>
    <w:rsid w:val="00A12B90"/>
    <w:pPr>
      <w:ind w:left="1702"/>
    </w:pPr>
  </w:style>
  <w:style w:type="paragraph" w:styleId="60">
    <w:name w:val="toc 6"/>
    <w:basedOn w:val="51"/>
    <w:next w:val="a"/>
    <w:semiHidden/>
    <w:rsid w:val="00A12B90"/>
    <w:pPr>
      <w:ind w:left="1985" w:hanging="1985"/>
    </w:pPr>
  </w:style>
  <w:style w:type="paragraph" w:styleId="ae">
    <w:name w:val="Balloon Text"/>
    <w:basedOn w:val="a"/>
    <w:semiHidden/>
    <w:rsid w:val="00A12B90"/>
    <w:rPr>
      <w:rFonts w:ascii="Tahoma" w:hAnsi="Tahoma" w:cs="Tahoma"/>
      <w:sz w:val="16"/>
      <w:szCs w:val="16"/>
    </w:rPr>
  </w:style>
  <w:style w:type="paragraph" w:styleId="51">
    <w:name w:val="toc 5"/>
    <w:basedOn w:val="41"/>
    <w:semiHidden/>
    <w:rsid w:val="00A12B90"/>
    <w:pPr>
      <w:ind w:left="1701" w:hanging="1701"/>
    </w:pPr>
  </w:style>
  <w:style w:type="paragraph" w:styleId="11">
    <w:name w:val="index 1"/>
    <w:basedOn w:val="a"/>
    <w:semiHidden/>
    <w:rsid w:val="00A12B90"/>
    <w:pPr>
      <w:keepLines/>
      <w:spacing w:after="0"/>
    </w:pPr>
  </w:style>
  <w:style w:type="paragraph" w:styleId="52">
    <w:name w:val="List 5"/>
    <w:basedOn w:val="42"/>
    <w:rsid w:val="00A12B90"/>
    <w:pPr>
      <w:ind w:left="1702"/>
    </w:pPr>
  </w:style>
  <w:style w:type="paragraph" w:styleId="41">
    <w:name w:val="toc 4"/>
    <w:basedOn w:val="32"/>
    <w:semiHidden/>
    <w:rsid w:val="00A12B90"/>
    <w:pPr>
      <w:ind w:left="1418" w:hanging="1418"/>
    </w:pPr>
  </w:style>
  <w:style w:type="paragraph" w:styleId="23">
    <w:name w:val="Body Text Indent 2"/>
    <w:basedOn w:val="a"/>
    <w:rsid w:val="00A12B90"/>
    <w:pPr>
      <w:ind w:left="284"/>
      <w:jc w:val="both"/>
    </w:pPr>
    <w:rPr>
      <w:rFonts w:ascii="Arial" w:hAnsi="Arial"/>
      <w:sz w:val="22"/>
    </w:rPr>
  </w:style>
  <w:style w:type="paragraph" w:styleId="af">
    <w:name w:val="footer"/>
    <w:basedOn w:val="af0"/>
    <w:rsid w:val="00A12B90"/>
    <w:pPr>
      <w:jc w:val="center"/>
    </w:pPr>
    <w:rPr>
      <w:i/>
    </w:rPr>
  </w:style>
  <w:style w:type="paragraph" w:styleId="24">
    <w:name w:val="index 2"/>
    <w:basedOn w:val="11"/>
    <w:semiHidden/>
    <w:rsid w:val="00A12B90"/>
    <w:pPr>
      <w:ind w:left="284"/>
    </w:pPr>
  </w:style>
  <w:style w:type="paragraph" w:styleId="af0">
    <w:name w:val="header"/>
    <w:rsid w:val="00A12B90"/>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rsid w:val="00A12B90"/>
    <w:pPr>
      <w:ind w:left="1134" w:hanging="1134"/>
    </w:pPr>
  </w:style>
  <w:style w:type="paragraph" w:styleId="30">
    <w:name w:val="List Bullet 3"/>
    <w:basedOn w:val="25"/>
    <w:rsid w:val="00A12B90"/>
    <w:pPr>
      <w:ind w:left="1135"/>
    </w:pPr>
  </w:style>
  <w:style w:type="paragraph" w:styleId="af1">
    <w:name w:val="footnote text"/>
    <w:basedOn w:val="a"/>
    <w:semiHidden/>
    <w:rsid w:val="00A12B90"/>
    <w:pPr>
      <w:keepLines/>
      <w:spacing w:after="0"/>
      <w:ind w:left="454" w:hanging="454"/>
    </w:pPr>
    <w:rPr>
      <w:sz w:val="16"/>
    </w:rPr>
  </w:style>
  <w:style w:type="paragraph" w:styleId="af2">
    <w:name w:val="Body Text"/>
    <w:basedOn w:val="a"/>
    <w:rsid w:val="00A12B90"/>
    <w:pPr>
      <w:widowControl w:val="0"/>
    </w:pPr>
    <w:rPr>
      <w:i/>
      <w:lang w:val="en-US"/>
    </w:rPr>
  </w:style>
  <w:style w:type="paragraph" w:styleId="25">
    <w:name w:val="List Bullet 2"/>
    <w:basedOn w:val="ab"/>
    <w:rsid w:val="00A12B90"/>
    <w:pPr>
      <w:ind w:left="851"/>
    </w:pPr>
  </w:style>
  <w:style w:type="paragraph" w:styleId="10">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rsid w:val="00A12B90"/>
    <w:pPr>
      <w:ind w:left="1418"/>
    </w:pPr>
  </w:style>
  <w:style w:type="paragraph" w:styleId="80">
    <w:name w:val="toc 8"/>
    <w:basedOn w:val="10"/>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rsid w:val="00A12B90"/>
  </w:style>
  <w:style w:type="paragraph" w:customStyle="1" w:styleId="NO">
    <w:name w:val="NO"/>
    <w:basedOn w:val="a"/>
    <w:rsid w:val="00A12B90"/>
    <w:pPr>
      <w:keepLines/>
      <w:ind w:left="1135" w:hanging="851"/>
    </w:pPr>
  </w:style>
  <w:style w:type="paragraph" w:customStyle="1" w:styleId="B3">
    <w:name w:val="B3"/>
    <w:basedOn w:val="31"/>
    <w:rsid w:val="00A12B90"/>
  </w:style>
  <w:style w:type="paragraph" w:customStyle="1" w:styleId="TT">
    <w:name w:val="TT"/>
    <w:basedOn w:val="1"/>
    <w:next w:val="a"/>
    <w:rsid w:val="00A12B90"/>
    <w:pPr>
      <w:outlineLvl w:val="9"/>
    </w:pPr>
  </w:style>
  <w:style w:type="paragraph" w:customStyle="1" w:styleId="B5">
    <w:name w:val="B5"/>
    <w:basedOn w:val="52"/>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aa"/>
    <w:rsid w:val="00A12B90"/>
  </w:style>
  <w:style w:type="paragraph" w:customStyle="1" w:styleId="B4">
    <w:name w:val="B4"/>
    <w:basedOn w:val="42"/>
    <w:rsid w:val="00A12B90"/>
  </w:style>
  <w:style w:type="paragraph" w:customStyle="1" w:styleId="ZTD">
    <w:name w:val="ZTD"/>
    <w:basedOn w:val="ZB"/>
    <w:rsid w:val="00A12B90"/>
    <w:pPr>
      <w:framePr w:hRule="auto" w:wrap="notBeside" w:y="852"/>
    </w:pPr>
    <w:rPr>
      <w:i w:val="0"/>
      <w:sz w:val="40"/>
    </w:rPr>
  </w:style>
  <w:style w:type="table" w:styleId="af3">
    <w:name w:val="Table Grid"/>
    <w:basedOn w:val="a1"/>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 w:type="paragraph" w:styleId="af5">
    <w:name w:val="List Paragraph"/>
    <w:basedOn w:val="a"/>
    <w:uiPriority w:val="99"/>
    <w:qFormat/>
    <w:rsid w:val="00205DE3"/>
    <w:pPr>
      <w:ind w:firstLineChars="200" w:firstLine="420"/>
    </w:pPr>
  </w:style>
  <w:style w:type="paragraph" w:styleId="af6">
    <w:name w:val="Normal (Web)"/>
    <w:basedOn w:val="a"/>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E2912-992F-4252-A607-476B8949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杜忠达10001957</cp:lastModifiedBy>
  <cp:revision>38</cp:revision>
  <cp:lastPrinted>2000-03-01T10:31:00Z</cp:lastPrinted>
  <dcterms:created xsi:type="dcterms:W3CDTF">2018-12-12T10:49:00Z</dcterms:created>
  <dcterms:modified xsi:type="dcterms:W3CDTF">2018-12-12T12:35:00Z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